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22B0">
        <w:fldChar w:fldCharType="begin"/>
      </w:r>
      <w:r w:rsidR="009A22B0">
        <w:instrText xml:space="preserve"> DOCPROPERTY  TSG/WGRef  \* MERGEFORMAT </w:instrText>
      </w:r>
      <w:r w:rsidR="009A22B0"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9A22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22B0">
        <w:fldChar w:fldCharType="begin"/>
      </w:r>
      <w:r w:rsidR="009A22B0">
        <w:instrText xml:space="preserve"> DOCPROPERTY  MtgSeq  \* MERGEFORMAT </w:instrText>
      </w:r>
      <w:r w:rsidR="009A22B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E2903">
        <w:rPr>
          <w:b/>
          <w:noProof/>
          <w:sz w:val="24"/>
        </w:rPr>
        <w:t>96 Ad-Hoc</w:t>
      </w:r>
      <w:r w:rsidR="009A22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A22B0">
        <w:fldChar w:fldCharType="begin"/>
      </w:r>
      <w:r w:rsidR="009A22B0">
        <w:instrText xml:space="preserve"> DOCPROPERTY  Tdoc#  \* MERGEFORMAT </w:instrText>
      </w:r>
      <w:r w:rsidR="009A22B0">
        <w:fldChar w:fldCharType="separate"/>
      </w:r>
      <w:r w:rsidR="001D16CF">
        <w:rPr>
          <w:b/>
          <w:i/>
          <w:noProof/>
          <w:sz w:val="28"/>
        </w:rPr>
        <w:t>S</w:t>
      </w:r>
      <w:r w:rsidR="004E2903">
        <w:rPr>
          <w:b/>
          <w:i/>
          <w:noProof/>
          <w:sz w:val="28"/>
        </w:rPr>
        <w:t>3</w:t>
      </w:r>
      <w:r w:rsidR="001D16CF">
        <w:rPr>
          <w:b/>
          <w:i/>
          <w:noProof/>
          <w:sz w:val="28"/>
        </w:rPr>
        <w:t>-19</w:t>
      </w:r>
      <w:r w:rsidR="00590E7C">
        <w:rPr>
          <w:b/>
          <w:i/>
          <w:noProof/>
          <w:sz w:val="28"/>
        </w:rPr>
        <w:t>3</w:t>
      </w:r>
      <w:r w:rsidR="009A22B0">
        <w:rPr>
          <w:b/>
          <w:i/>
          <w:noProof/>
          <w:sz w:val="28"/>
        </w:rPr>
        <w:fldChar w:fldCharType="end"/>
      </w:r>
      <w:r w:rsidR="00446362">
        <w:rPr>
          <w:b/>
          <w:i/>
          <w:noProof/>
          <w:sz w:val="28"/>
        </w:rPr>
        <w:t>70</w:t>
      </w:r>
      <w:r w:rsidR="00444C63">
        <w:rPr>
          <w:b/>
          <w:i/>
          <w:noProof/>
          <w:sz w:val="28"/>
        </w:rPr>
        <w:t>7</w:t>
      </w:r>
    </w:p>
    <w:p w:rsidR="001E41F3" w:rsidRDefault="009A22B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2903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E2903">
        <w:rPr>
          <w:b/>
          <w:noProof/>
          <w:sz w:val="24"/>
        </w:rPr>
        <w:t>China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64AFB">
            <w:pPr>
              <w:pStyle w:val="CRCoverPage"/>
              <w:spacing w:after="0"/>
              <w:jc w:val="center"/>
              <w:rPr>
                <w:noProof/>
              </w:rPr>
            </w:pPr>
            <w:r w:rsidRPr="002221B0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2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22B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22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22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E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for </w:t>
            </w:r>
            <w:r w:rsidR="008F39F6">
              <w:t>TSC</w:t>
            </w:r>
            <w:r w:rsidR="00AF4188">
              <w:t xml:space="preserve">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22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591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A22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B591F">
              <w:rPr>
                <w:noProof/>
              </w:rPr>
              <w:fldChar w:fldCharType="begin"/>
            </w:r>
            <w:r w:rsidR="002B591F">
              <w:rPr>
                <w:noProof/>
              </w:rPr>
              <w:instrText xml:space="preserve"> DOCPROPERTY  RelatedWis  \* MERGEFORMAT </w:instrText>
            </w:r>
            <w:r w:rsidR="002B591F">
              <w:rPr>
                <w:noProof/>
              </w:rPr>
              <w:fldChar w:fldCharType="separate"/>
            </w:r>
            <w:r w:rsidR="002B591F">
              <w:rPr>
                <w:noProof/>
              </w:rPr>
              <w:t>Vertical_LAN_SEC</w:t>
            </w:r>
            <w:r w:rsidR="002B591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22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591F">
              <w:rPr>
                <w:noProof/>
              </w:rPr>
              <w:t>18.10.2019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5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22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591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TSC mentioned in TS so far. Security statement to be added.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75B8" w:rsidRDefault="00105AA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TR 33.819 conclusion 7.2, a</w:t>
            </w:r>
            <w:r w:rsidR="001A75B8">
              <w:rPr>
                <w:noProof/>
              </w:rPr>
              <w:t>ddition of an annex on security for TSC services with reference to architecture spec.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statement on security for TSC services.</w:t>
            </w:r>
          </w:p>
        </w:tc>
      </w:tr>
      <w:tr w:rsidR="001A75B8" w:rsidTr="00547111">
        <w:tc>
          <w:tcPr>
            <w:tcW w:w="2694" w:type="dxa"/>
            <w:gridSpan w:val="2"/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Y (new)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5B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75B8" w:rsidRPr="008863B9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75B8" w:rsidRPr="008863B9" w:rsidRDefault="001A75B8" w:rsidP="001A75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9C612B" w:rsidRDefault="009C612B">
      <w:pPr>
        <w:rPr>
          <w:noProof/>
          <w:sz w:val="40"/>
          <w:szCs w:val="40"/>
        </w:rPr>
      </w:pPr>
    </w:p>
    <w:p w:rsidR="009C612B" w:rsidRDefault="009C612B">
      <w:pPr>
        <w:rPr>
          <w:noProof/>
          <w:sz w:val="40"/>
          <w:szCs w:val="40"/>
        </w:rPr>
      </w:pPr>
    </w:p>
    <w:p w:rsidR="00D30E59" w:rsidRPr="00AE720A" w:rsidRDefault="002B591F" w:rsidP="00D30E59">
      <w:pPr>
        <w:pStyle w:val="EditorsNote"/>
        <w:rPr>
          <w:noProof/>
          <w:color w:val="auto"/>
          <w:sz w:val="40"/>
          <w:szCs w:val="40"/>
        </w:rPr>
      </w:pPr>
      <w:r w:rsidRPr="00AE720A">
        <w:rPr>
          <w:noProof/>
          <w:color w:val="auto"/>
          <w:sz w:val="40"/>
          <w:szCs w:val="40"/>
        </w:rPr>
        <w:t>*************** START OF CHANGE</w:t>
      </w:r>
    </w:p>
    <w:p w:rsidR="00085049" w:rsidRPr="007B0C8B" w:rsidRDefault="00085049" w:rsidP="00085049">
      <w:pPr>
        <w:pStyle w:val="Heading1"/>
      </w:pPr>
      <w:bookmarkStart w:id="2" w:name="_Toc19634549"/>
      <w:r w:rsidRPr="007B0C8B">
        <w:lastRenderedPageBreak/>
        <w:t>2</w:t>
      </w:r>
      <w:r w:rsidRPr="007B0C8B">
        <w:tab/>
        <w:t>References</w:t>
      </w:r>
      <w:bookmarkEnd w:id="2"/>
    </w:p>
    <w:p w:rsidR="00085049" w:rsidRPr="007B0C8B" w:rsidRDefault="00085049" w:rsidP="00085049">
      <w:r w:rsidRPr="007B0C8B">
        <w:t>The following documents contain provisions which, through reference in this text, constitute provisions of the present document.</w:t>
      </w:r>
    </w:p>
    <w:p w:rsidR="00085049" w:rsidRPr="007B0C8B" w:rsidRDefault="00085049" w:rsidP="00085049">
      <w:pPr>
        <w:pStyle w:val="B1"/>
      </w:pPr>
      <w:bookmarkStart w:id="3" w:name="OLE_LINK2"/>
      <w:bookmarkStart w:id="4" w:name="OLE_LINK3"/>
      <w:bookmarkStart w:id="5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:rsidR="00085049" w:rsidRPr="007B0C8B" w:rsidRDefault="00085049" w:rsidP="00085049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:rsidR="00085049" w:rsidRPr="007B0C8B" w:rsidRDefault="00085049" w:rsidP="00085049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3"/>
    <w:bookmarkEnd w:id="4"/>
    <w:bookmarkEnd w:id="5"/>
    <w:p w:rsidR="00085049" w:rsidRPr="007B0C8B" w:rsidRDefault="00085049" w:rsidP="00085049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:rsidR="00085049" w:rsidRPr="007B0C8B" w:rsidRDefault="00085049" w:rsidP="00085049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:rsidR="00085049" w:rsidRPr="007B0C8B" w:rsidRDefault="00085049" w:rsidP="00085049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:rsidR="00085049" w:rsidRPr="007B0C8B" w:rsidRDefault="00085049" w:rsidP="00085049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:rsidR="00085049" w:rsidRPr="007B0C8B" w:rsidRDefault="00085049" w:rsidP="00085049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:rsidR="00085049" w:rsidRPr="007B0C8B" w:rsidRDefault="00085049" w:rsidP="00085049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:rsidR="00085049" w:rsidRPr="007B0C8B" w:rsidRDefault="00085049" w:rsidP="00085049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:rsidR="00085049" w:rsidRPr="007B0C8B" w:rsidRDefault="00085049" w:rsidP="00085049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:rsidR="00085049" w:rsidRPr="007B0C8B" w:rsidRDefault="00085049" w:rsidP="00085049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:rsidR="00085049" w:rsidRPr="007B0C8B" w:rsidRDefault="00085049" w:rsidP="00085049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:rsidR="00085049" w:rsidRPr="007B0C8B" w:rsidRDefault="00085049" w:rsidP="00085049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:rsidR="00085049" w:rsidRDefault="00085049" w:rsidP="00085049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:rsidR="00085049" w:rsidRPr="001C7E4A" w:rsidRDefault="00085049" w:rsidP="00085049">
      <w:pPr>
        <w:pStyle w:val="EditorsNote"/>
      </w:pPr>
      <w:r>
        <w:t>Editor’s note:</w:t>
      </w:r>
      <w:r>
        <w:tab/>
        <w:t xml:space="preserve">This reference will be removed and references to it updated when the IETF updates the RFC and publishes a new RFC that </w:t>
      </w:r>
      <w:proofErr w:type="spellStart"/>
      <w:r>
        <w:t>supercedes</w:t>
      </w:r>
      <w:proofErr w:type="spellEnd"/>
      <w:r>
        <w:t xml:space="preserve"> this RFC.</w:t>
      </w:r>
    </w:p>
    <w:p w:rsidR="00085049" w:rsidRPr="007B0C8B" w:rsidRDefault="00085049" w:rsidP="00085049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:rsidR="00085049" w:rsidRPr="007B0C8B" w:rsidRDefault="00085049" w:rsidP="00085049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:rsidR="00085049" w:rsidRPr="007B0C8B" w:rsidRDefault="00085049" w:rsidP="00085049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:rsidR="00085049" w:rsidRPr="007B0C8B" w:rsidRDefault="00085049" w:rsidP="00085049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:rsidR="00085049" w:rsidRPr="007B0C8B" w:rsidRDefault="00085049" w:rsidP="00085049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:rsidR="00085049" w:rsidRPr="007B0C8B" w:rsidRDefault="00085049" w:rsidP="00085049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:rsidR="00085049" w:rsidRPr="007B0C8B" w:rsidRDefault="00085049" w:rsidP="00085049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:rsidR="00085049" w:rsidRPr="007B0C8B" w:rsidRDefault="00085049" w:rsidP="00085049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:rsidR="00085049" w:rsidRPr="007B0C8B" w:rsidRDefault="00085049" w:rsidP="00085049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:rsidR="00085049" w:rsidRPr="007B0C8B" w:rsidRDefault="00085049" w:rsidP="00085049">
      <w:pPr>
        <w:pStyle w:val="EX"/>
      </w:pPr>
      <w:r w:rsidRPr="007B0C8B">
        <w:lastRenderedPageBreak/>
        <w:t>[22]</w:t>
      </w:r>
      <w:r w:rsidRPr="007B0C8B">
        <w:tab/>
        <w:t>3GPP TS 38.331: "NR; Radio Resource Control (RRC); Protocol specification".</w:t>
      </w:r>
    </w:p>
    <w:p w:rsidR="00085049" w:rsidRPr="007B0C8B" w:rsidRDefault="00085049" w:rsidP="00085049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:rsidR="00085049" w:rsidRPr="007B0C8B" w:rsidRDefault="00085049" w:rsidP="00085049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:rsidR="00085049" w:rsidRPr="007B0C8B" w:rsidRDefault="00085049" w:rsidP="00085049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:rsidR="00085049" w:rsidRPr="007B0C8B" w:rsidRDefault="00085049" w:rsidP="00085049">
      <w:pPr>
        <w:pStyle w:val="EX"/>
      </w:pPr>
      <w:r w:rsidRPr="007B0C8B">
        <w:t>[26]</w:t>
      </w:r>
      <w:r w:rsidRPr="007B0C8B">
        <w:tab/>
      </w:r>
      <w:r>
        <w:t>Void</w:t>
      </w:r>
    </w:p>
    <w:p w:rsidR="00085049" w:rsidRPr="007B0C8B" w:rsidRDefault="00085049" w:rsidP="00085049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:rsidR="00085049" w:rsidRPr="007B0C8B" w:rsidRDefault="00085049" w:rsidP="00085049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:rsidR="00085049" w:rsidRPr="007B0C8B" w:rsidRDefault="00085049" w:rsidP="00085049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2" w:history="1">
        <w:r w:rsidRPr="00506A90">
          <w:rPr>
            <w:rStyle w:val="Hyperlink"/>
          </w:rPr>
          <w:t>http://www.secg.org/sec1-v2.pdf</w:t>
        </w:r>
      </w:hyperlink>
    </w:p>
    <w:p w:rsidR="00085049" w:rsidRPr="007B0C8B" w:rsidRDefault="00085049" w:rsidP="00085049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3" w:history="1">
        <w:r w:rsidRPr="007B0C8B">
          <w:rPr>
            <w:rStyle w:val="Hyperlink"/>
          </w:rPr>
          <w:t>http://www.secg.org/sec2-v2.pdf</w:t>
        </w:r>
      </w:hyperlink>
    </w:p>
    <w:p w:rsidR="00085049" w:rsidRPr="007B0C8B" w:rsidRDefault="00085049" w:rsidP="00085049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:rsidR="00085049" w:rsidRPr="007B0C8B" w:rsidRDefault="00085049" w:rsidP="00085049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:rsidR="00085049" w:rsidRPr="007B0C8B" w:rsidRDefault="00085049" w:rsidP="00085049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:rsidR="00085049" w:rsidRPr="007B0C8B" w:rsidRDefault="00085049" w:rsidP="00085049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:rsidR="00085049" w:rsidRPr="007B0C8B" w:rsidRDefault="00085049" w:rsidP="00085049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:rsidR="00085049" w:rsidRPr="007B0C8B" w:rsidRDefault="00085049" w:rsidP="00085049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:rsidR="00085049" w:rsidRPr="007B0C8B" w:rsidRDefault="00085049" w:rsidP="00085049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:rsidR="00085049" w:rsidRPr="007B0C8B" w:rsidRDefault="00085049" w:rsidP="00085049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:rsidR="00085049" w:rsidRPr="007B0C8B" w:rsidRDefault="00085049" w:rsidP="00085049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:rsidR="00085049" w:rsidRDefault="00085049" w:rsidP="00085049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:rsidR="00085049" w:rsidRDefault="00085049" w:rsidP="00085049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:rsidR="00085049" w:rsidRDefault="00085049" w:rsidP="00085049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:rsidR="00085049" w:rsidRDefault="00085049" w:rsidP="00085049">
      <w:pPr>
        <w:pStyle w:val="EX"/>
      </w:pPr>
      <w:bookmarkStart w:id="6" w:name="_Hlk525285309"/>
      <w:r>
        <w:t>[43]</w:t>
      </w:r>
      <w:r>
        <w:tab/>
        <w:t>IETF RFC 6749: "OAuth2.0 Authorization Framework".</w:t>
      </w:r>
    </w:p>
    <w:bookmarkEnd w:id="6"/>
    <w:p w:rsidR="00085049" w:rsidRDefault="00085049" w:rsidP="00085049">
      <w:pPr>
        <w:pStyle w:val="EX"/>
      </w:pPr>
      <w:r>
        <w:t>[44]</w:t>
      </w:r>
      <w:r>
        <w:tab/>
        <w:t>IETF RFC 7519: "JSON Web Token (JWT)".</w:t>
      </w:r>
    </w:p>
    <w:p w:rsidR="00085049" w:rsidRDefault="00085049" w:rsidP="00085049">
      <w:pPr>
        <w:pStyle w:val="EX"/>
      </w:pPr>
      <w:r>
        <w:t>[45]</w:t>
      </w:r>
      <w:r>
        <w:tab/>
        <w:t>IETF RFC 7515: "JSON Web Signature (JWS)".</w:t>
      </w:r>
    </w:p>
    <w:p w:rsidR="00085049" w:rsidRDefault="00085049" w:rsidP="00085049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:rsidR="00085049" w:rsidRDefault="00085049" w:rsidP="00085049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:rsidR="00085049" w:rsidRDefault="00085049" w:rsidP="00085049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:rsidR="00085049" w:rsidRDefault="00085049" w:rsidP="00085049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:rsidR="00085049" w:rsidRDefault="00085049" w:rsidP="00085049">
      <w:pPr>
        <w:pStyle w:val="EX"/>
      </w:pPr>
      <w:r>
        <w:t>[50]</w:t>
      </w:r>
      <w:r>
        <w:tab/>
        <w:t>IETF RFC 6066: "Transport Layer Security (TLS) Extensions: Extension Definitions".</w:t>
      </w:r>
    </w:p>
    <w:p w:rsidR="00085049" w:rsidRDefault="00085049" w:rsidP="00085049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:rsidR="00085049" w:rsidRDefault="00085049" w:rsidP="00085049">
      <w:pPr>
        <w:pStyle w:val="EX"/>
      </w:pPr>
      <w:r>
        <w:lastRenderedPageBreak/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:rsidR="00085049" w:rsidRDefault="00085049" w:rsidP="00085049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:rsidR="00085049" w:rsidRDefault="00085049" w:rsidP="00085049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:rsidR="00085049" w:rsidRDefault="00085049" w:rsidP="00085049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:rsidR="00085049" w:rsidRPr="007F4AE2" w:rsidRDefault="00085049" w:rsidP="00085049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:rsidR="00085049" w:rsidRDefault="00085049" w:rsidP="00085049">
      <w:pPr>
        <w:pStyle w:val="EX"/>
      </w:pPr>
      <w:r>
        <w:t>[57]</w:t>
      </w:r>
      <w:r>
        <w:tab/>
        <w:t>IETF RFC 7542: "The Network Access Identifier".</w:t>
      </w:r>
    </w:p>
    <w:p w:rsidR="00085049" w:rsidRDefault="00085049" w:rsidP="00085049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:rsidR="00085049" w:rsidRDefault="00085049" w:rsidP="00085049">
      <w:pPr>
        <w:pStyle w:val="EX"/>
      </w:pPr>
      <w:r>
        <w:t>[59]</w:t>
      </w:r>
      <w:r>
        <w:tab/>
        <w:t xml:space="preserve">IETF RFC 7516: "JSON Web Encryption (JWE)". </w:t>
      </w:r>
    </w:p>
    <w:p w:rsidR="00085049" w:rsidRDefault="00085049" w:rsidP="0008504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:rsidR="00085049" w:rsidRDefault="00085049" w:rsidP="00085049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:rsidR="00085049" w:rsidRDefault="00085049" w:rsidP="00085049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:rsidR="00085049" w:rsidRDefault="00085049" w:rsidP="00085049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:rsidR="00085049" w:rsidRDefault="00085049" w:rsidP="00085049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:rsidR="00085049" w:rsidRDefault="00085049" w:rsidP="00085049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:rsidR="00085049" w:rsidRDefault="00085049" w:rsidP="00085049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:rsidR="00085049" w:rsidRDefault="00085049" w:rsidP="0008504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:rsidR="00085049" w:rsidRDefault="00085049" w:rsidP="00085049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:rsidR="00085049" w:rsidRDefault="00085049" w:rsidP="00085049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:rsidR="00085049" w:rsidRDefault="00085049" w:rsidP="00085049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:rsidR="00085049" w:rsidRDefault="00085049" w:rsidP="00085049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:rsidR="00085049" w:rsidRDefault="00085049" w:rsidP="00085049">
      <w:pPr>
        <w:pStyle w:val="EX"/>
        <w:rPr>
          <w:ins w:id="7" w:author="AJ" w:date="2019-10-17T05:26:00Z"/>
        </w:rPr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:rsidR="00EE1E74" w:rsidRPr="00AE720A" w:rsidRDefault="00EE1E74" w:rsidP="00EE1E74">
      <w:pPr>
        <w:pStyle w:val="EX"/>
        <w:rPr>
          <w:ins w:id="8" w:author="rapporteur" w:date="2019-10-17T11:35:00Z"/>
          <w:noProof/>
        </w:rPr>
      </w:pPr>
      <w:ins w:id="9" w:author="rapporteur" w:date="2019-10-17T11:35:00Z">
        <w:r w:rsidRPr="00AE720A">
          <w:rPr>
            <w:noProof/>
          </w:rPr>
          <w:t>[</w:t>
        </w:r>
        <w:r w:rsidRPr="00AE720A">
          <w:rPr>
            <w:noProof/>
            <w:highlight w:val="yellow"/>
          </w:rPr>
          <w:t>X</w:t>
        </w:r>
        <w:r w:rsidRPr="00AE720A">
          <w:rPr>
            <w:noProof/>
          </w:rPr>
          <w:t>]</w:t>
        </w:r>
        <w:r w:rsidRPr="00AE720A">
          <w:rPr>
            <w:noProof/>
          </w:rPr>
          <w:tab/>
          <w:t>IEEE TSN network aspects: see 3GPP TS 23.501 [2] references [95], [96], [97], [98], [104], and [107].</w:t>
        </w:r>
      </w:ins>
    </w:p>
    <w:p w:rsidR="005D581A" w:rsidRPr="00AE720A" w:rsidDel="00EE1E74" w:rsidRDefault="005D581A" w:rsidP="00AE720A">
      <w:pPr>
        <w:pStyle w:val="EX"/>
        <w:rPr>
          <w:del w:id="10" w:author="rapporteur" w:date="2019-10-17T11:35:00Z"/>
          <w:noProof/>
        </w:rPr>
      </w:pPr>
    </w:p>
    <w:p w:rsidR="005D581A" w:rsidRDefault="005D581A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</w:t>
      </w:r>
      <w:r w:rsidR="00AE720A">
        <w:rPr>
          <w:noProof/>
          <w:sz w:val="40"/>
          <w:szCs w:val="40"/>
        </w:rPr>
        <w:t>********</w:t>
      </w:r>
      <w:r>
        <w:rPr>
          <w:noProof/>
          <w:sz w:val="40"/>
          <w:szCs w:val="40"/>
        </w:rPr>
        <w:t xml:space="preserve"> next change</w:t>
      </w:r>
    </w:p>
    <w:p w:rsidR="00AE720A" w:rsidRDefault="00AE720A">
      <w:pPr>
        <w:rPr>
          <w:noProof/>
          <w:sz w:val="40"/>
          <w:szCs w:val="40"/>
        </w:rPr>
      </w:pPr>
    </w:p>
    <w:p w:rsidR="00C807D8" w:rsidRPr="00481AB2" w:rsidRDefault="00C807D8" w:rsidP="00C807D8">
      <w:pPr>
        <w:pStyle w:val="Heading2"/>
        <w:rPr>
          <w:ins w:id="11" w:author="Nokia" w:date="2019-10-06T22:11:00Z"/>
        </w:rPr>
      </w:pPr>
      <w:bookmarkStart w:id="12" w:name="_Toc18162604"/>
      <w:ins w:id="13" w:author="Nokia" w:date="2019-10-06T22:11:00Z">
        <w:r>
          <w:t xml:space="preserve">Annex </w:t>
        </w:r>
      </w:ins>
      <w:ins w:id="14" w:author="Nokia" w:date="2019-10-06T22:33:00Z">
        <w:r w:rsidR="00AF4188">
          <w:t>Y</w:t>
        </w:r>
      </w:ins>
      <w:ins w:id="15" w:author="Nokia" w:date="2019-10-06T22:11:00Z">
        <w:r>
          <w:t>:</w:t>
        </w:r>
        <w:r>
          <w:tab/>
        </w:r>
        <w:r w:rsidRPr="00481AB2">
          <w:t xml:space="preserve">Security for </w:t>
        </w:r>
      </w:ins>
      <w:ins w:id="16" w:author="Nokia" w:date="2019-10-06T22:13:00Z">
        <w:r w:rsidR="008F39F6">
          <w:t>TSC</w:t>
        </w:r>
      </w:ins>
      <w:ins w:id="17" w:author="Nokia" w:date="2019-10-06T22:11:00Z">
        <w:r w:rsidRPr="00481AB2">
          <w:t xml:space="preserve"> service</w:t>
        </w:r>
        <w:bookmarkStart w:id="18" w:name="_GoBack"/>
        <w:bookmarkEnd w:id="12"/>
        <w:bookmarkEnd w:id="18"/>
      </w:ins>
    </w:p>
    <w:p w:rsidR="00AF4188" w:rsidRDefault="00AF4188" w:rsidP="00AF4188">
      <w:pPr>
        <w:rPr>
          <w:ins w:id="19" w:author="rapporteur" w:date="2019-10-17T11:35:00Z"/>
        </w:rPr>
      </w:pPr>
      <w:ins w:id="20" w:author="Nokia" w:date="2019-10-06T22:30:00Z">
        <w:r>
          <w:t xml:space="preserve">The 5G </w:t>
        </w:r>
      </w:ins>
      <w:ins w:id="21" w:author="Nokia" w:date="2019-10-06T22:25:00Z">
        <w:r>
          <w:t>TSC</w:t>
        </w:r>
      </w:ins>
      <w:ins w:id="22" w:author="Nokia" w:date="2019-10-06T22:31:00Z">
        <w:r>
          <w:t xml:space="preserve"> service</w:t>
        </w:r>
        <w:r w:rsidRPr="00AF4188">
          <w:t xml:space="preserve"> </w:t>
        </w:r>
        <w:r>
          <w:t>is described in 3GPP TS 23.501 [2]. It</w:t>
        </w:r>
      </w:ins>
      <w:ins w:id="23" w:author="Nokia" w:date="2019-10-06T22:25:00Z">
        <w:r>
          <w:t xml:space="preserve"> allows the 5G System to be integrated transparently as a bridge in an IEEE TSN network</w:t>
        </w:r>
      </w:ins>
      <w:ins w:id="24" w:author="Nokia2" w:date="2019-10-16T14:30:00Z">
        <w:r w:rsidR="005D581A">
          <w:t xml:space="preserve"> [</w:t>
        </w:r>
        <w:r w:rsidR="005D581A" w:rsidRPr="00AE720A">
          <w:rPr>
            <w:highlight w:val="yellow"/>
          </w:rPr>
          <w:t>X</w:t>
        </w:r>
        <w:r w:rsidR="005D581A">
          <w:t>]</w:t>
        </w:r>
      </w:ins>
      <w:ins w:id="25" w:author="Nokia" w:date="2019-10-06T22:25:00Z">
        <w:r>
          <w:t>, where the 5GS system acts as one or more TSN Bridges of a TSN network</w:t>
        </w:r>
      </w:ins>
      <w:ins w:id="26" w:author="Nokia" w:date="2019-10-06T22:26:00Z">
        <w:r>
          <w:t xml:space="preserve">. </w:t>
        </w:r>
      </w:ins>
    </w:p>
    <w:p w:rsidR="00EE1E74" w:rsidRDefault="00EE1E74" w:rsidP="00AF4188">
      <w:pPr>
        <w:rPr>
          <w:ins w:id="27" w:author="Nokia" w:date="2019-10-06T22:26:00Z"/>
        </w:rPr>
      </w:pPr>
    </w:p>
    <w:p w:rsidR="002B591F" w:rsidRPr="00D507BF" w:rsidRDefault="002B591F">
      <w:pPr>
        <w:rPr>
          <w:noProof/>
          <w:sz w:val="40"/>
          <w:szCs w:val="40"/>
        </w:rPr>
        <w:sectPr w:rsidR="002B591F" w:rsidRPr="00D507B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507BF">
        <w:rPr>
          <w:noProof/>
          <w:sz w:val="40"/>
          <w:szCs w:val="40"/>
        </w:rPr>
        <w:lastRenderedPageBreak/>
        <w:t>*****************</w:t>
      </w:r>
      <w:r w:rsidR="00D507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22B0" w:rsidRDefault="009A22B0">
      <w:r>
        <w:separator/>
      </w:r>
    </w:p>
  </w:endnote>
  <w:endnote w:type="continuationSeparator" w:id="0">
    <w:p w:rsidR="009A22B0" w:rsidRDefault="009A2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22B0" w:rsidRDefault="009A22B0">
      <w:r>
        <w:separator/>
      </w:r>
    </w:p>
  </w:footnote>
  <w:footnote w:type="continuationSeparator" w:id="0">
    <w:p w:rsidR="009A22B0" w:rsidRDefault="009A2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8566B"/>
    <w:multiLevelType w:val="hybridMultilevel"/>
    <w:tmpl w:val="E786A350"/>
    <w:lvl w:ilvl="0" w:tplc="1ADE03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211E"/>
    <w:multiLevelType w:val="hybridMultilevel"/>
    <w:tmpl w:val="38B835EC"/>
    <w:lvl w:ilvl="0" w:tplc="0592F6A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">
    <w15:presenceInfo w15:providerId="None" w15:userId="AJ"/>
  </w15:person>
  <w15:person w15:author="rapporteur">
    <w15:presenceInfo w15:providerId="None" w15:userId="rapporteur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049"/>
    <w:rsid w:val="000A6394"/>
    <w:rsid w:val="000B7FED"/>
    <w:rsid w:val="000C038A"/>
    <w:rsid w:val="000C6598"/>
    <w:rsid w:val="00105AA8"/>
    <w:rsid w:val="0013486C"/>
    <w:rsid w:val="00145D43"/>
    <w:rsid w:val="001764B8"/>
    <w:rsid w:val="00181E73"/>
    <w:rsid w:val="00192C46"/>
    <w:rsid w:val="001A08B3"/>
    <w:rsid w:val="001A75B8"/>
    <w:rsid w:val="001A7B60"/>
    <w:rsid w:val="001B52F0"/>
    <w:rsid w:val="001B7A65"/>
    <w:rsid w:val="001D16CF"/>
    <w:rsid w:val="001E41F3"/>
    <w:rsid w:val="0020338F"/>
    <w:rsid w:val="002221B0"/>
    <w:rsid w:val="0026004D"/>
    <w:rsid w:val="002640DD"/>
    <w:rsid w:val="00275D12"/>
    <w:rsid w:val="0028236D"/>
    <w:rsid w:val="00284FEB"/>
    <w:rsid w:val="002860C4"/>
    <w:rsid w:val="002B5741"/>
    <w:rsid w:val="002B591F"/>
    <w:rsid w:val="00305409"/>
    <w:rsid w:val="003609EF"/>
    <w:rsid w:val="0036231A"/>
    <w:rsid w:val="00374DD4"/>
    <w:rsid w:val="003A38BC"/>
    <w:rsid w:val="003B5E56"/>
    <w:rsid w:val="003D786C"/>
    <w:rsid w:val="003E1A36"/>
    <w:rsid w:val="00410371"/>
    <w:rsid w:val="004242F1"/>
    <w:rsid w:val="00424857"/>
    <w:rsid w:val="00444C63"/>
    <w:rsid w:val="00446362"/>
    <w:rsid w:val="00464AFB"/>
    <w:rsid w:val="00477D11"/>
    <w:rsid w:val="004B75B7"/>
    <w:rsid w:val="004E2903"/>
    <w:rsid w:val="004E6C9E"/>
    <w:rsid w:val="0051580D"/>
    <w:rsid w:val="00543881"/>
    <w:rsid w:val="00547111"/>
    <w:rsid w:val="00590E7C"/>
    <w:rsid w:val="00592D74"/>
    <w:rsid w:val="005D581A"/>
    <w:rsid w:val="005E2C44"/>
    <w:rsid w:val="00621188"/>
    <w:rsid w:val="006257ED"/>
    <w:rsid w:val="00632E5F"/>
    <w:rsid w:val="00695808"/>
    <w:rsid w:val="006B2776"/>
    <w:rsid w:val="006B46FB"/>
    <w:rsid w:val="006E21FB"/>
    <w:rsid w:val="00705E50"/>
    <w:rsid w:val="00792342"/>
    <w:rsid w:val="007977A8"/>
    <w:rsid w:val="007B512A"/>
    <w:rsid w:val="007C2097"/>
    <w:rsid w:val="007D6A07"/>
    <w:rsid w:val="007F7259"/>
    <w:rsid w:val="008040A8"/>
    <w:rsid w:val="00820F5C"/>
    <w:rsid w:val="008279FA"/>
    <w:rsid w:val="008626E7"/>
    <w:rsid w:val="00870EE7"/>
    <w:rsid w:val="008863B9"/>
    <w:rsid w:val="008A25C7"/>
    <w:rsid w:val="008A45A6"/>
    <w:rsid w:val="008F39F6"/>
    <w:rsid w:val="008F686C"/>
    <w:rsid w:val="00904FCB"/>
    <w:rsid w:val="009148DE"/>
    <w:rsid w:val="00941E30"/>
    <w:rsid w:val="009777D9"/>
    <w:rsid w:val="00991B88"/>
    <w:rsid w:val="009A22B0"/>
    <w:rsid w:val="009A5753"/>
    <w:rsid w:val="009A579D"/>
    <w:rsid w:val="009C612B"/>
    <w:rsid w:val="009E3297"/>
    <w:rsid w:val="009F12AC"/>
    <w:rsid w:val="009F734F"/>
    <w:rsid w:val="00A246B6"/>
    <w:rsid w:val="00A47E70"/>
    <w:rsid w:val="00A50CF0"/>
    <w:rsid w:val="00A7671C"/>
    <w:rsid w:val="00AA2CBC"/>
    <w:rsid w:val="00AC5820"/>
    <w:rsid w:val="00AD1CD8"/>
    <w:rsid w:val="00AE720A"/>
    <w:rsid w:val="00AF4188"/>
    <w:rsid w:val="00B258BB"/>
    <w:rsid w:val="00B62AC8"/>
    <w:rsid w:val="00B67B97"/>
    <w:rsid w:val="00B70C86"/>
    <w:rsid w:val="00B87DA1"/>
    <w:rsid w:val="00B968C8"/>
    <w:rsid w:val="00BA3EC5"/>
    <w:rsid w:val="00BA51D9"/>
    <w:rsid w:val="00BB13B8"/>
    <w:rsid w:val="00BB5DFC"/>
    <w:rsid w:val="00BD279D"/>
    <w:rsid w:val="00BD6BB8"/>
    <w:rsid w:val="00C66BA2"/>
    <w:rsid w:val="00C807D8"/>
    <w:rsid w:val="00C95985"/>
    <w:rsid w:val="00CC5026"/>
    <w:rsid w:val="00CC68D0"/>
    <w:rsid w:val="00D03F9A"/>
    <w:rsid w:val="00D06D51"/>
    <w:rsid w:val="00D24991"/>
    <w:rsid w:val="00D30E59"/>
    <w:rsid w:val="00D311A7"/>
    <w:rsid w:val="00D50255"/>
    <w:rsid w:val="00D507BF"/>
    <w:rsid w:val="00D66520"/>
    <w:rsid w:val="00DB1BC2"/>
    <w:rsid w:val="00DE34CF"/>
    <w:rsid w:val="00E13754"/>
    <w:rsid w:val="00E13F3D"/>
    <w:rsid w:val="00E34898"/>
    <w:rsid w:val="00E81B01"/>
    <w:rsid w:val="00E93E6F"/>
    <w:rsid w:val="00EB09B7"/>
    <w:rsid w:val="00EC1B94"/>
    <w:rsid w:val="00EE1E74"/>
    <w:rsid w:val="00EE7D7C"/>
    <w:rsid w:val="00F25D98"/>
    <w:rsid w:val="00F300FB"/>
    <w:rsid w:val="00F43F0C"/>
    <w:rsid w:val="00F672EA"/>
    <w:rsid w:val="00FB6386"/>
    <w:rsid w:val="00FC37D2"/>
    <w:rsid w:val="00FC6C4E"/>
    <w:rsid w:val="00FD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A5042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32E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32E5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632E5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32E5F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32E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81B01"/>
    <w:pPr>
      <w:ind w:left="720"/>
      <w:contextualSpacing/>
    </w:pPr>
  </w:style>
  <w:style w:type="character" w:customStyle="1" w:styleId="EXChar">
    <w:name w:val="EX Char"/>
    <w:link w:val="EX"/>
    <w:locked/>
    <w:rsid w:val="001A75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2-v2.pdf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A411C-B757-4495-8D88-4895ED46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1347</Words>
  <Characters>8492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1899-12-31T23:00:00Z</cp:lastPrinted>
  <dcterms:created xsi:type="dcterms:W3CDTF">2019-10-17T09:35:00Z</dcterms:created>
  <dcterms:modified xsi:type="dcterms:W3CDTF">2019-10-17T09:36:00Z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